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058755" w14:textId="4A46834C" w:rsidR="00BC2222" w:rsidRDefault="00BC2222" w:rsidP="00C50B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50BC6" w:rsidRPr="00C50BC6">
        <w:rPr>
          <w:b/>
          <w:bCs/>
          <w:i/>
          <w:noProof/>
          <w:color w:val="000000" w:themeColor="text1"/>
          <w:sz w:val="28"/>
        </w:rPr>
        <w:t>S5-245698</w:t>
      </w:r>
    </w:p>
    <w:p w14:paraId="3825C0E4" w14:textId="77777777" w:rsidR="00BC2222" w:rsidRDefault="00BC2222" w:rsidP="00BC2222">
      <w:pPr>
        <w:pStyle w:val="Header"/>
        <w:rPr>
          <w:sz w:val="22"/>
          <w:szCs w:val="22"/>
        </w:rPr>
      </w:pPr>
      <w:r w:rsidRPr="00CC48E4">
        <w:rPr>
          <w:sz w:val="24"/>
        </w:rPr>
        <w:t>Hyderabad</w:t>
      </w:r>
      <w:r>
        <w:rPr>
          <w:sz w:val="24"/>
        </w:rPr>
        <w:t>, Korea, 14 October - 18 October 2024</w:t>
      </w:r>
    </w:p>
    <w:p w14:paraId="21939A4C" w14:textId="77777777" w:rsidR="0087058C" w:rsidRPr="005D6EAF" w:rsidRDefault="0087058C" w:rsidP="0087058C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058C" w14:paraId="45B0160C" w14:textId="77777777" w:rsidTr="00BA5B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322F0" w14:textId="77777777" w:rsidR="0087058C" w:rsidRDefault="0087058C" w:rsidP="00BA5BA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7058C" w14:paraId="3D1FAEFC" w14:textId="77777777" w:rsidTr="00BA5B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4AA16E" w14:textId="77777777" w:rsidR="0087058C" w:rsidRDefault="0087058C" w:rsidP="00BA5B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058C" w14:paraId="32EBB118" w14:textId="77777777" w:rsidTr="00BA5B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88D1F7" w14:textId="77777777" w:rsidR="0087058C" w:rsidRDefault="0087058C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8C" w14:paraId="6D860389" w14:textId="77777777" w:rsidTr="00BA5BA1">
        <w:tc>
          <w:tcPr>
            <w:tcW w:w="142" w:type="dxa"/>
            <w:tcBorders>
              <w:left w:val="single" w:sz="4" w:space="0" w:color="auto"/>
            </w:tcBorders>
          </w:tcPr>
          <w:p w14:paraId="16F5C0AF" w14:textId="77777777" w:rsidR="0087058C" w:rsidRDefault="0087058C" w:rsidP="00BA5B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EDC0AE" w14:textId="77777777" w:rsidR="0087058C" w:rsidRPr="00410371" w:rsidRDefault="00000000" w:rsidP="00BA5B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7058C" w:rsidRPr="00410371">
                <w:rPr>
                  <w:b/>
                  <w:noProof/>
                  <w:sz w:val="28"/>
                </w:rPr>
                <w:t>28.55</w:t>
              </w:r>
              <w:r w:rsidR="0087058C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805BB82" w14:textId="77777777" w:rsidR="0087058C" w:rsidRDefault="0087058C" w:rsidP="00BA5B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F76470" w14:textId="0CE61B7D" w:rsidR="0087058C" w:rsidRPr="003255D4" w:rsidRDefault="00C50BC6" w:rsidP="00C50BC6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C50BC6">
              <w:rPr>
                <w:b/>
                <w:noProof/>
                <w:color w:val="000000" w:themeColor="text1"/>
                <w:sz w:val="28"/>
              </w:rPr>
              <w:t>0211</w:t>
            </w:r>
          </w:p>
        </w:tc>
        <w:tc>
          <w:tcPr>
            <w:tcW w:w="709" w:type="dxa"/>
          </w:tcPr>
          <w:p w14:paraId="43D4DA0E" w14:textId="77777777" w:rsidR="0087058C" w:rsidRDefault="0087058C" w:rsidP="00BA5BA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BE1BDC" w14:textId="77777777" w:rsidR="0087058C" w:rsidRPr="00410371" w:rsidRDefault="0087058C" w:rsidP="00BA5B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33F996B" w14:textId="77777777" w:rsidR="0087058C" w:rsidRDefault="0087058C" w:rsidP="00BA5BA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ED7730" w14:textId="3B2E3A6A" w:rsidR="0087058C" w:rsidRPr="00410371" w:rsidRDefault="00BC2222" w:rsidP="00BA5B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color w:val="000000" w:themeColor="text1"/>
                <w:sz w:val="28"/>
              </w:rPr>
              <w:t>19</w:t>
            </w:r>
            <w:r w:rsidR="00A8417F" w:rsidRPr="00233833">
              <w:rPr>
                <w:b/>
                <w:noProof/>
                <w:color w:val="000000" w:themeColor="text1"/>
                <w:sz w:val="28"/>
              </w:rPr>
              <w:t>.</w:t>
            </w:r>
            <w:r>
              <w:rPr>
                <w:b/>
                <w:noProof/>
                <w:color w:val="000000" w:themeColor="text1"/>
                <w:sz w:val="28"/>
              </w:rPr>
              <w:t>1</w:t>
            </w:r>
            <w:r w:rsidR="00A8417F" w:rsidRPr="00233833">
              <w:rPr>
                <w:b/>
                <w:noProof/>
                <w:color w:val="000000" w:themeColor="text1"/>
                <w:sz w:val="28"/>
              </w:rPr>
              <w:t>.</w:t>
            </w:r>
            <w:r w:rsidR="000464AC">
              <w:rPr>
                <w:b/>
                <w:noProof/>
                <w:color w:val="000000" w:themeColor="text1"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0233B2" w14:textId="77777777" w:rsidR="0087058C" w:rsidRDefault="0087058C" w:rsidP="00BA5BA1">
            <w:pPr>
              <w:pStyle w:val="CRCoverPage"/>
              <w:spacing w:after="0"/>
              <w:rPr>
                <w:noProof/>
              </w:rPr>
            </w:pPr>
          </w:p>
        </w:tc>
      </w:tr>
      <w:tr w:rsidR="0087058C" w14:paraId="19B760C7" w14:textId="77777777" w:rsidTr="00BA5B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290BC" w14:textId="77777777" w:rsidR="0087058C" w:rsidRDefault="0087058C" w:rsidP="00BA5BA1">
            <w:pPr>
              <w:pStyle w:val="CRCoverPage"/>
              <w:spacing w:after="0"/>
              <w:rPr>
                <w:noProof/>
              </w:rPr>
            </w:pPr>
          </w:p>
        </w:tc>
      </w:tr>
      <w:tr w:rsidR="0087058C" w14:paraId="7F8AC1D3" w14:textId="77777777" w:rsidTr="00BA5B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087C06" w14:textId="77777777" w:rsidR="0087058C" w:rsidRPr="00F25D98" w:rsidRDefault="0087058C" w:rsidP="00BA5BA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058C" w14:paraId="2DC12CAC" w14:textId="77777777" w:rsidTr="00BA5BA1">
        <w:tc>
          <w:tcPr>
            <w:tcW w:w="9641" w:type="dxa"/>
            <w:gridSpan w:val="9"/>
          </w:tcPr>
          <w:p w14:paraId="093ABF15" w14:textId="77777777" w:rsidR="0087058C" w:rsidRDefault="0087058C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DB841F" w14:textId="77777777" w:rsidR="0087058C" w:rsidRDefault="0087058C" w:rsidP="0087058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058C" w14:paraId="3297E4E6" w14:textId="77777777" w:rsidTr="00BA5BA1">
        <w:tc>
          <w:tcPr>
            <w:tcW w:w="2835" w:type="dxa"/>
          </w:tcPr>
          <w:p w14:paraId="0E68779A" w14:textId="77777777" w:rsidR="0087058C" w:rsidRDefault="0087058C" w:rsidP="00BA5B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C0F65B" w14:textId="77777777" w:rsidR="0087058C" w:rsidRDefault="0087058C" w:rsidP="00BA5B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B7EFB9" w14:textId="77777777" w:rsidR="0087058C" w:rsidRDefault="0087058C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49747" w14:textId="77777777" w:rsidR="0087058C" w:rsidRDefault="0087058C" w:rsidP="00BA5BA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DC3710" w14:textId="77777777" w:rsidR="0087058C" w:rsidRDefault="0087058C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394A76" w14:textId="77777777" w:rsidR="0087058C" w:rsidRDefault="0087058C" w:rsidP="00BA5BA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EA6F0D" w14:textId="77777777" w:rsidR="0087058C" w:rsidRDefault="0087058C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B32BEE" w14:textId="77777777" w:rsidR="0087058C" w:rsidRDefault="0087058C" w:rsidP="00BA5B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A8F3A4" w14:textId="77777777" w:rsidR="0087058C" w:rsidRDefault="0087058C" w:rsidP="00BA5BA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8350ADF" w14:textId="77777777" w:rsidR="0087058C" w:rsidRDefault="0087058C" w:rsidP="0087058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058C" w14:paraId="66270CE1" w14:textId="77777777" w:rsidTr="00BA5BA1">
        <w:tc>
          <w:tcPr>
            <w:tcW w:w="9640" w:type="dxa"/>
            <w:gridSpan w:val="11"/>
          </w:tcPr>
          <w:p w14:paraId="75EED324" w14:textId="77777777" w:rsidR="0087058C" w:rsidRDefault="0087058C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8C" w14:paraId="5E89A485" w14:textId="77777777" w:rsidTr="00BA5B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25F6DF" w14:textId="77777777" w:rsidR="0087058C" w:rsidRDefault="0087058C" w:rsidP="00BA5B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7C8866" w14:textId="5E118549" w:rsidR="0087058C" w:rsidRDefault="0087058C" w:rsidP="00BA5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KPIs for </w:t>
            </w:r>
            <w:r w:rsidR="00B46C36">
              <w:rPr>
                <w:noProof/>
              </w:rPr>
              <w:t xml:space="preserve">Extended DRX </w:t>
            </w:r>
            <w:r w:rsidR="00B46C36" w:rsidRPr="00346592">
              <w:rPr>
                <w:noProof/>
              </w:rPr>
              <w:t xml:space="preserve">Negotiation </w:t>
            </w:r>
            <w:r w:rsidR="00B46C36">
              <w:rPr>
                <w:noProof/>
              </w:rPr>
              <w:t>Success Rate</w:t>
            </w:r>
          </w:p>
        </w:tc>
      </w:tr>
      <w:tr w:rsidR="0087058C" w14:paraId="0082FBDB" w14:textId="77777777" w:rsidTr="00BA5BA1">
        <w:tc>
          <w:tcPr>
            <w:tcW w:w="1843" w:type="dxa"/>
            <w:tcBorders>
              <w:left w:val="single" w:sz="4" w:space="0" w:color="auto"/>
            </w:tcBorders>
          </w:tcPr>
          <w:p w14:paraId="61796FA3" w14:textId="77777777" w:rsidR="0087058C" w:rsidRDefault="0087058C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BC9A95" w14:textId="77777777" w:rsidR="0087058C" w:rsidRDefault="0087058C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8C" w14:paraId="0D6FA52E" w14:textId="77777777" w:rsidTr="00BA5BA1">
        <w:tc>
          <w:tcPr>
            <w:tcW w:w="1843" w:type="dxa"/>
            <w:tcBorders>
              <w:left w:val="single" w:sz="4" w:space="0" w:color="auto"/>
            </w:tcBorders>
          </w:tcPr>
          <w:p w14:paraId="3C04BD1A" w14:textId="77777777" w:rsidR="0087058C" w:rsidRDefault="0087058C" w:rsidP="00BA5B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D75F4C" w14:textId="46656C31" w:rsidR="0087058C" w:rsidRDefault="0087058C" w:rsidP="00BA5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87058C" w14:paraId="39FCCC0A" w14:textId="77777777" w:rsidTr="00BA5BA1">
        <w:tc>
          <w:tcPr>
            <w:tcW w:w="1843" w:type="dxa"/>
            <w:tcBorders>
              <w:left w:val="single" w:sz="4" w:space="0" w:color="auto"/>
            </w:tcBorders>
          </w:tcPr>
          <w:p w14:paraId="0F207C87" w14:textId="77777777" w:rsidR="0087058C" w:rsidRDefault="0087058C" w:rsidP="00BA5B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55FDF7" w14:textId="77777777" w:rsidR="0087058C" w:rsidRDefault="0087058C" w:rsidP="00BA5BA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87058C" w14:paraId="66580B40" w14:textId="77777777" w:rsidTr="00BA5BA1">
        <w:tc>
          <w:tcPr>
            <w:tcW w:w="1843" w:type="dxa"/>
            <w:tcBorders>
              <w:left w:val="single" w:sz="4" w:space="0" w:color="auto"/>
            </w:tcBorders>
          </w:tcPr>
          <w:p w14:paraId="322C7745" w14:textId="77777777" w:rsidR="0087058C" w:rsidRDefault="0087058C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E87186" w14:textId="77777777" w:rsidR="0087058C" w:rsidRDefault="0087058C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8C" w14:paraId="0E4B8B94" w14:textId="77777777" w:rsidTr="00BA5BA1">
        <w:tc>
          <w:tcPr>
            <w:tcW w:w="1843" w:type="dxa"/>
            <w:tcBorders>
              <w:left w:val="single" w:sz="4" w:space="0" w:color="auto"/>
            </w:tcBorders>
          </w:tcPr>
          <w:p w14:paraId="5AB493E7" w14:textId="77777777" w:rsidR="0087058C" w:rsidRDefault="0087058C" w:rsidP="00BA5B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9AF635" w14:textId="148429EC" w:rsidR="0087058C" w:rsidRDefault="0087058C" w:rsidP="00BA5BA1">
            <w:pPr>
              <w:pStyle w:val="CRCoverPage"/>
              <w:spacing w:after="0"/>
              <w:ind w:left="100"/>
              <w:rPr>
                <w:noProof/>
              </w:rPr>
            </w:pPr>
            <w:r w:rsidRPr="007D00C1">
              <w:rPr>
                <w:lang w:val="en-US" w:eastAsia="zh-CN"/>
              </w:rPr>
              <w:t>PM_KPI_5G_Ph</w:t>
            </w:r>
            <w:r w:rsidR="00195911">
              <w:rPr>
                <w:lang w:val="en-US" w:eastAsia="zh-CN"/>
              </w:rPr>
              <w:t>4</w:t>
            </w:r>
          </w:p>
        </w:tc>
        <w:tc>
          <w:tcPr>
            <w:tcW w:w="567" w:type="dxa"/>
            <w:tcBorders>
              <w:left w:val="nil"/>
            </w:tcBorders>
          </w:tcPr>
          <w:p w14:paraId="3FE441AB" w14:textId="77777777" w:rsidR="0087058C" w:rsidRDefault="0087058C" w:rsidP="00BA5B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B824F9" w14:textId="77777777" w:rsidR="0087058C" w:rsidRDefault="0087058C" w:rsidP="00BA5B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6F34DB" w14:textId="56CFAC64" w:rsidR="0087058C" w:rsidRDefault="00BC2222" w:rsidP="00BA5BA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2024-14-10</w:t>
            </w:r>
          </w:p>
        </w:tc>
      </w:tr>
      <w:tr w:rsidR="0087058C" w14:paraId="77067DA1" w14:textId="77777777" w:rsidTr="00BA5BA1">
        <w:tc>
          <w:tcPr>
            <w:tcW w:w="1843" w:type="dxa"/>
            <w:tcBorders>
              <w:left w:val="single" w:sz="4" w:space="0" w:color="auto"/>
            </w:tcBorders>
          </w:tcPr>
          <w:p w14:paraId="03367454" w14:textId="77777777" w:rsidR="0087058C" w:rsidRDefault="0087058C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195989" w14:textId="77777777" w:rsidR="0087058C" w:rsidRDefault="0087058C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8CBE40" w14:textId="77777777" w:rsidR="0087058C" w:rsidRDefault="0087058C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6B9A29" w14:textId="77777777" w:rsidR="0087058C" w:rsidRDefault="0087058C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05C295" w14:textId="77777777" w:rsidR="0087058C" w:rsidRDefault="0087058C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8C" w14:paraId="799FAF90" w14:textId="77777777" w:rsidTr="00BA5B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0E8FD6" w14:textId="77777777" w:rsidR="0087058C" w:rsidRDefault="0087058C" w:rsidP="00BA5B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B0D270" w14:textId="77777777" w:rsidR="0087058C" w:rsidRPr="00713189" w:rsidRDefault="0087058C" w:rsidP="00BA5BA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13189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8620C1" w14:textId="77777777" w:rsidR="0087058C" w:rsidRDefault="0087058C" w:rsidP="00BA5B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A34E94" w14:textId="77777777" w:rsidR="0087058C" w:rsidRDefault="0087058C" w:rsidP="00BA5BA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0A3BA9" w14:textId="454E44AD" w:rsidR="0087058C" w:rsidRDefault="0087058C" w:rsidP="00BA5B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8417F">
              <w:t>9</w:t>
            </w:r>
          </w:p>
        </w:tc>
      </w:tr>
      <w:tr w:rsidR="0087058C" w14:paraId="752816C9" w14:textId="77777777" w:rsidTr="00BA5B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1F311A" w14:textId="77777777" w:rsidR="0087058C" w:rsidRDefault="0087058C" w:rsidP="00BA5B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ABB426" w14:textId="77777777" w:rsidR="0087058C" w:rsidRDefault="0087058C" w:rsidP="00BA5BA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2AD978" w14:textId="77777777" w:rsidR="0087058C" w:rsidRDefault="0087058C" w:rsidP="00BA5BA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E584E4" w14:textId="77777777" w:rsidR="0087058C" w:rsidRPr="007C2097" w:rsidRDefault="0087058C" w:rsidP="00BA5BA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7058C" w14:paraId="6F4AEA36" w14:textId="77777777" w:rsidTr="00BA5BA1">
        <w:tc>
          <w:tcPr>
            <w:tcW w:w="1843" w:type="dxa"/>
          </w:tcPr>
          <w:p w14:paraId="1DFF15E2" w14:textId="77777777" w:rsidR="0087058C" w:rsidRDefault="0087058C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F73220" w14:textId="77777777" w:rsidR="0087058C" w:rsidRDefault="0087058C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8C" w14:paraId="213BF92F" w14:textId="77777777" w:rsidTr="00BA5B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080BBC" w14:textId="77777777" w:rsidR="0087058C" w:rsidRDefault="0087058C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6F759" w14:textId="35831D0F" w:rsidR="0087058C" w:rsidRDefault="004931EE" w:rsidP="00BA5BA1">
            <w:pPr>
              <w:pStyle w:val="CRCoverPage"/>
              <w:spacing w:after="0"/>
              <w:ind w:left="100"/>
              <w:rPr>
                <w:noProof/>
              </w:rPr>
            </w:pPr>
            <w:r w:rsidRPr="009F5C87">
              <w:rPr>
                <w:noProof/>
              </w:rPr>
              <w:t xml:space="preserve">Currently there is </w:t>
            </w:r>
            <w:r>
              <w:rPr>
                <w:noProof/>
              </w:rPr>
              <w:t>KPI</w:t>
            </w:r>
            <w:r w:rsidRPr="009F5C87">
              <w:rPr>
                <w:noProof/>
              </w:rPr>
              <w:t xml:space="preserve"> defined in TS </w:t>
            </w:r>
            <w:r>
              <w:rPr>
                <w:noProof/>
              </w:rPr>
              <w:t xml:space="preserve">28.554 quantifying the </w:t>
            </w:r>
            <w:r w:rsidR="00BC2222">
              <w:rPr>
                <w:noProof/>
              </w:rPr>
              <w:t xml:space="preserve">Extended DRX </w:t>
            </w:r>
            <w:r w:rsidR="00BC2222" w:rsidRPr="00346592">
              <w:rPr>
                <w:noProof/>
              </w:rPr>
              <w:t xml:space="preserve">Negotiation </w:t>
            </w:r>
            <w:r w:rsidR="00BC2222">
              <w:rPr>
                <w:noProof/>
              </w:rPr>
              <w:t>Success Rate</w:t>
            </w:r>
            <w:r w:rsidRPr="009F5C87">
              <w:rPr>
                <w:noProof/>
              </w:rPr>
              <w:t xml:space="preserve">. In this CR, it is proposed to define </w:t>
            </w:r>
            <w:r w:rsidR="00BC2222">
              <w:rPr>
                <w:noProof/>
              </w:rPr>
              <w:t xml:space="preserve">a new KPI for the Extended DRX </w:t>
            </w:r>
            <w:r w:rsidR="00BC2222" w:rsidRPr="00346592">
              <w:rPr>
                <w:noProof/>
              </w:rPr>
              <w:t xml:space="preserve">Negotiation </w:t>
            </w:r>
            <w:r w:rsidR="00BC2222">
              <w:rPr>
                <w:noProof/>
              </w:rPr>
              <w:t>Success Rate</w:t>
            </w:r>
            <w:r w:rsidRPr="009F5C87">
              <w:rPr>
                <w:noProof/>
              </w:rPr>
              <w:t xml:space="preserve">. </w:t>
            </w:r>
            <w:r>
              <w:rPr>
                <w:rFonts w:hint="eastAsia"/>
                <w:noProof/>
              </w:rPr>
              <w:t>On</w:t>
            </w:r>
            <w:r>
              <w:rPr>
                <w:noProof/>
              </w:rPr>
              <w:t xml:space="preserve">e usage of </w:t>
            </w:r>
            <w:r w:rsidR="00BC2222">
              <w:rPr>
                <w:noProof/>
              </w:rPr>
              <w:t>this</w:t>
            </w:r>
            <w:r>
              <w:rPr>
                <w:noProof/>
              </w:rPr>
              <w:t xml:space="preserve"> new KPI is </w:t>
            </w:r>
            <w:r w:rsidR="00BC2222">
              <w:rPr>
                <w:noProof/>
              </w:rPr>
              <w:t>to</w:t>
            </w:r>
            <w:r>
              <w:rPr>
                <w:noProof/>
              </w:rPr>
              <w:t xml:space="preserve"> suppor</w:t>
            </w:r>
            <w:r w:rsidR="00BC2222">
              <w:rPr>
                <w:noProof/>
              </w:rPr>
              <w:t xml:space="preserve">t proper </w:t>
            </w:r>
            <w:r w:rsidR="00BC2222" w:rsidRPr="00BC2222">
              <w:rPr>
                <w:noProof/>
              </w:rPr>
              <w:t>resource dimensioning and planning on the AMF side for performance assurance purposes</w:t>
            </w:r>
            <w:r>
              <w:rPr>
                <w:noProof/>
              </w:rPr>
              <w:t>.</w:t>
            </w:r>
          </w:p>
        </w:tc>
      </w:tr>
      <w:tr w:rsidR="0087058C" w14:paraId="1A15C961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3507A" w14:textId="77777777" w:rsidR="0087058C" w:rsidRDefault="0087058C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C307FA" w14:textId="77777777" w:rsidR="0087058C" w:rsidRDefault="0087058C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8C" w14:paraId="3FC51C6D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B539F" w14:textId="77777777" w:rsidR="0087058C" w:rsidRDefault="0087058C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23DC3F" w14:textId="1A64D49F" w:rsidR="0087058C" w:rsidRDefault="0087058C" w:rsidP="00BA5BA1">
            <w:pPr>
              <w:pStyle w:val="CRCoverPage"/>
              <w:spacing w:after="0"/>
              <w:ind w:left="100"/>
              <w:rPr>
                <w:noProof/>
              </w:rPr>
            </w:pPr>
            <w:r w:rsidRPr="00617692">
              <w:rPr>
                <w:lang w:val="en-US" w:eastAsia="zh-CN"/>
              </w:rPr>
              <w:t xml:space="preserve">Adding a new KPI </w:t>
            </w:r>
            <w:r w:rsidR="00BC2222">
              <w:rPr>
                <w:noProof/>
              </w:rPr>
              <w:t xml:space="preserve">quantifying the Extended DRX </w:t>
            </w:r>
            <w:r w:rsidR="00BC2222" w:rsidRPr="00346592">
              <w:rPr>
                <w:noProof/>
              </w:rPr>
              <w:t xml:space="preserve">Negotiation </w:t>
            </w:r>
            <w:r w:rsidR="00BC2222">
              <w:rPr>
                <w:noProof/>
              </w:rPr>
              <w:t>Success Rate.</w:t>
            </w:r>
          </w:p>
        </w:tc>
      </w:tr>
      <w:tr w:rsidR="0087058C" w14:paraId="7574A60F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05CA4" w14:textId="77777777" w:rsidR="0087058C" w:rsidRDefault="0087058C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4EA74A" w14:textId="77777777" w:rsidR="0087058C" w:rsidRDefault="0087058C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1EE" w14:paraId="07BB0A33" w14:textId="77777777" w:rsidTr="00BA5B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38809" w14:textId="77777777" w:rsidR="004931EE" w:rsidRDefault="004931EE" w:rsidP="004931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67B0A" w14:textId="3DB039C0" w:rsidR="004931EE" w:rsidRDefault="004931EE" w:rsidP="004931EE">
            <w:pPr>
              <w:pStyle w:val="CRCoverPage"/>
              <w:spacing w:after="0"/>
              <w:ind w:left="100"/>
              <w:rPr>
                <w:noProof/>
              </w:rPr>
            </w:pPr>
            <w:r w:rsidRPr="00E15EE3">
              <w:rPr>
                <w:noProof/>
              </w:rPr>
              <w:t xml:space="preserve">Without </w:t>
            </w:r>
            <w:r w:rsidR="00BC2222">
              <w:rPr>
                <w:noProof/>
              </w:rPr>
              <w:t>this</w:t>
            </w:r>
            <w:r w:rsidRPr="00E15EE3">
              <w:rPr>
                <w:noProof/>
              </w:rPr>
              <w:t xml:space="preserve"> </w:t>
            </w:r>
            <w:r w:rsidR="00117412">
              <w:rPr>
                <w:noProof/>
              </w:rPr>
              <w:t>newly</w:t>
            </w:r>
            <w:r w:rsidR="00BC2222">
              <w:rPr>
                <w:noProof/>
              </w:rPr>
              <w:t xml:space="preserve"> defined </w:t>
            </w:r>
            <w:r>
              <w:rPr>
                <w:noProof/>
              </w:rPr>
              <w:t>KPI</w:t>
            </w:r>
            <w:r w:rsidRPr="00E15EE3">
              <w:rPr>
                <w:noProof/>
              </w:rPr>
              <w:t xml:space="preserve">, </w:t>
            </w:r>
            <w:r w:rsidR="00BC2222">
              <w:rPr>
                <w:noProof/>
              </w:rPr>
              <w:t xml:space="preserve">The Extended DRX </w:t>
            </w:r>
            <w:r w:rsidR="00BC2222" w:rsidRPr="00346592">
              <w:rPr>
                <w:noProof/>
              </w:rPr>
              <w:t xml:space="preserve">Negotiation </w:t>
            </w:r>
            <w:r w:rsidR="00BC2222">
              <w:rPr>
                <w:noProof/>
              </w:rPr>
              <w:t>Success Rate</w:t>
            </w:r>
            <w:r>
              <w:rPr>
                <w:szCs w:val="24"/>
              </w:rPr>
              <w:t>, cannot be derived.</w:t>
            </w:r>
          </w:p>
        </w:tc>
      </w:tr>
      <w:tr w:rsidR="0087058C" w14:paraId="0F0922A1" w14:textId="77777777" w:rsidTr="00BA5BA1">
        <w:tc>
          <w:tcPr>
            <w:tcW w:w="2694" w:type="dxa"/>
            <w:gridSpan w:val="2"/>
          </w:tcPr>
          <w:p w14:paraId="2D82F8A8" w14:textId="77777777" w:rsidR="0087058C" w:rsidRDefault="0087058C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8A0C5E" w14:textId="77777777" w:rsidR="0087058C" w:rsidRDefault="0087058C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8C" w14:paraId="45B36FB0" w14:textId="77777777" w:rsidTr="00BA5B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241F8" w14:textId="77777777" w:rsidR="0087058C" w:rsidRDefault="0087058C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9ABDF" w14:textId="727DC7AC" w:rsidR="0087058C" w:rsidRDefault="00003AA9" w:rsidP="00BA5BA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87058C">
              <w:t>6.</w:t>
            </w:r>
            <w:r w:rsidR="004931EE">
              <w:t>2</w:t>
            </w:r>
            <w:r w:rsidR="0087058C">
              <w:t>.X (new)</w:t>
            </w:r>
            <w:r w:rsidR="00031CBB">
              <w:t xml:space="preserve">, </w:t>
            </w:r>
            <w:proofErr w:type="spellStart"/>
            <w:r w:rsidR="00031CBB">
              <w:t>A.y</w:t>
            </w:r>
            <w:proofErr w:type="spellEnd"/>
            <w:r w:rsidR="00031CBB">
              <w:t xml:space="preserve"> (new)</w:t>
            </w:r>
          </w:p>
        </w:tc>
      </w:tr>
      <w:tr w:rsidR="0087058C" w14:paraId="6677FEE5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09F70" w14:textId="77777777" w:rsidR="0087058C" w:rsidRDefault="0087058C" w:rsidP="00BA5B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13FC3" w14:textId="77777777" w:rsidR="0087058C" w:rsidRDefault="0087058C" w:rsidP="00BA5B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8C" w14:paraId="1385B93D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A75FA" w14:textId="77777777" w:rsidR="0087058C" w:rsidRDefault="0087058C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CC90C" w14:textId="77777777" w:rsidR="0087058C" w:rsidRDefault="0087058C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8980F0" w14:textId="77777777" w:rsidR="0087058C" w:rsidRDefault="0087058C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245E24" w14:textId="77777777" w:rsidR="0087058C" w:rsidRDefault="0087058C" w:rsidP="00BA5B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3C5495" w14:textId="77777777" w:rsidR="0087058C" w:rsidRDefault="0087058C" w:rsidP="00BA5B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058C" w14:paraId="6D2FB872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1C39" w14:textId="77777777" w:rsidR="0087058C" w:rsidRDefault="0087058C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E77FFD" w14:textId="77777777" w:rsidR="0087058C" w:rsidRDefault="0087058C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5D91D" w14:textId="77777777" w:rsidR="0087058C" w:rsidRDefault="0087058C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06FCF5" w14:textId="77777777" w:rsidR="0087058C" w:rsidRDefault="0087058C" w:rsidP="00BA5B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233185" w14:textId="33051A6D" w:rsidR="0087058C" w:rsidRDefault="005A7CCA" w:rsidP="00BA5B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7058C" w14:paraId="563F7945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3D44A" w14:textId="77777777" w:rsidR="0087058C" w:rsidRDefault="0087058C" w:rsidP="00BA5B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403DC" w14:textId="77777777" w:rsidR="0087058C" w:rsidRDefault="0087058C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4D4C2" w14:textId="77777777" w:rsidR="0087058C" w:rsidRDefault="0087058C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62D50C" w14:textId="77777777" w:rsidR="0087058C" w:rsidRDefault="0087058C" w:rsidP="00BA5B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3D42D" w14:textId="77777777" w:rsidR="0087058C" w:rsidRDefault="0087058C" w:rsidP="00BA5B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058C" w14:paraId="72BCBD3B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C4260" w14:textId="77777777" w:rsidR="0087058C" w:rsidRDefault="0087058C" w:rsidP="00BA5B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2B55CF" w14:textId="77777777" w:rsidR="0087058C" w:rsidRDefault="0087058C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87C67B" w14:textId="77777777" w:rsidR="0087058C" w:rsidRDefault="0087058C" w:rsidP="00BA5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D6462F" w14:textId="77777777" w:rsidR="0087058C" w:rsidRDefault="0087058C" w:rsidP="00BA5B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F4952" w14:textId="77777777" w:rsidR="0087058C" w:rsidRDefault="0087058C" w:rsidP="00BA5B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058C" w14:paraId="0B4A5661" w14:textId="77777777" w:rsidTr="00BA5B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47698" w14:textId="77777777" w:rsidR="0087058C" w:rsidRDefault="0087058C" w:rsidP="00BA5B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36904B" w14:textId="77777777" w:rsidR="0087058C" w:rsidRDefault="0087058C" w:rsidP="00BA5BA1">
            <w:pPr>
              <w:pStyle w:val="CRCoverPage"/>
              <w:spacing w:after="0"/>
              <w:rPr>
                <w:noProof/>
              </w:rPr>
            </w:pPr>
          </w:p>
        </w:tc>
      </w:tr>
      <w:tr w:rsidR="0087058C" w14:paraId="4ED291D0" w14:textId="77777777" w:rsidTr="00BA5B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E08581" w14:textId="77777777" w:rsidR="0087058C" w:rsidRDefault="0087058C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E7D87" w14:textId="77777777" w:rsidR="0087058C" w:rsidRDefault="0087058C" w:rsidP="00BA5B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058C" w:rsidRPr="008863B9" w14:paraId="19339707" w14:textId="77777777" w:rsidTr="00BA5B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30B65F" w14:textId="77777777" w:rsidR="0087058C" w:rsidRPr="008863B9" w:rsidRDefault="0087058C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D1443D" w14:textId="77777777" w:rsidR="0087058C" w:rsidRPr="008863B9" w:rsidRDefault="0087058C" w:rsidP="00BA5B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058C" w14:paraId="49EEECAE" w14:textId="77777777" w:rsidTr="00BA5B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35AA3A" w14:textId="77777777" w:rsidR="0087058C" w:rsidRDefault="0087058C" w:rsidP="00BA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0663D" w14:textId="77777777" w:rsidR="0087058C" w:rsidRDefault="0087058C" w:rsidP="00BA5B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4D14C4" w14:textId="77777777" w:rsidR="003A047D" w:rsidRDefault="003A047D" w:rsidP="003A047D">
      <w:pPr>
        <w:pStyle w:val="CRCoverPage"/>
        <w:tabs>
          <w:tab w:val="right" w:pos="9639"/>
        </w:tabs>
        <w:spacing w:after="0"/>
        <w:rPr>
          <w:ins w:id="0" w:author="Nabil Akdim" w:date="2024-10-04T10:28:00Z" w16du:dateUtc="2024-10-04T08:28:00Z"/>
          <w:b/>
          <w:sz w:val="24"/>
          <w:lang w:val="en-US" w:eastAsia="pl-PL"/>
        </w:rPr>
      </w:pPr>
    </w:p>
    <w:p w14:paraId="08228EE1" w14:textId="77777777" w:rsidR="003A047D" w:rsidRDefault="003A047D" w:rsidP="003A047D">
      <w:pPr>
        <w:pStyle w:val="CRCoverPage"/>
        <w:tabs>
          <w:tab w:val="right" w:pos="9639"/>
        </w:tabs>
        <w:spacing w:after="0"/>
        <w:rPr>
          <w:ins w:id="1" w:author="Nabil Akdim" w:date="2024-10-04T10:28:00Z" w16du:dateUtc="2024-10-04T08:28:00Z"/>
          <w:b/>
          <w:sz w:val="24"/>
          <w:lang w:val="en-US" w:eastAsia="pl-PL"/>
        </w:rPr>
      </w:pPr>
    </w:p>
    <w:p w14:paraId="30D001E4" w14:textId="77777777" w:rsidR="003A047D" w:rsidRDefault="003A047D" w:rsidP="003A047D">
      <w:pPr>
        <w:pStyle w:val="CRCoverPage"/>
        <w:tabs>
          <w:tab w:val="right" w:pos="9639"/>
        </w:tabs>
        <w:spacing w:after="0"/>
        <w:rPr>
          <w:ins w:id="2" w:author="Nabil Akdim" w:date="2024-10-04T10:28:00Z" w16du:dateUtc="2024-10-04T08:28:00Z"/>
          <w:b/>
          <w:sz w:val="24"/>
          <w:lang w:val="en-US" w:eastAsia="pl-PL"/>
        </w:rPr>
      </w:pPr>
    </w:p>
    <w:p w14:paraId="36E54B7D" w14:textId="77777777" w:rsidR="003A047D" w:rsidRDefault="003A047D" w:rsidP="003A047D">
      <w:pPr>
        <w:pStyle w:val="CRCoverPage"/>
        <w:tabs>
          <w:tab w:val="right" w:pos="9639"/>
        </w:tabs>
        <w:spacing w:after="0"/>
        <w:rPr>
          <w:ins w:id="3" w:author="Nabil Akdim" w:date="2024-10-04T10:28:00Z" w16du:dateUtc="2024-10-04T08:28:00Z"/>
          <w:b/>
          <w:sz w:val="24"/>
          <w:lang w:val="en-US" w:eastAsia="pl-PL"/>
        </w:rPr>
      </w:pPr>
    </w:p>
    <w:p w14:paraId="158DD514" w14:textId="77777777" w:rsidR="003A047D" w:rsidRDefault="003A047D" w:rsidP="003A047D">
      <w:pPr>
        <w:pStyle w:val="CRCoverPage"/>
        <w:tabs>
          <w:tab w:val="right" w:pos="9639"/>
        </w:tabs>
        <w:spacing w:after="0"/>
        <w:rPr>
          <w:ins w:id="4" w:author="Nabil Akdim" w:date="2024-10-04T10:28:00Z" w16du:dateUtc="2024-10-04T08:28:00Z"/>
          <w:b/>
          <w:sz w:val="24"/>
          <w:lang w:val="en-US" w:eastAsia="pl-PL"/>
        </w:rPr>
      </w:pPr>
    </w:p>
    <w:p w14:paraId="7D340B7F" w14:textId="77777777" w:rsidR="003A047D" w:rsidRDefault="003A047D" w:rsidP="003A047D">
      <w:pPr>
        <w:pStyle w:val="CRCoverPage"/>
        <w:tabs>
          <w:tab w:val="right" w:pos="9639"/>
        </w:tabs>
        <w:spacing w:after="0"/>
        <w:rPr>
          <w:ins w:id="5" w:author="Nabil Akdim" w:date="2024-10-04T10:28:00Z" w16du:dateUtc="2024-10-04T08:28:00Z"/>
          <w:b/>
          <w:sz w:val="24"/>
          <w:lang w:val="en-US" w:eastAsia="pl-PL"/>
        </w:rPr>
      </w:pPr>
    </w:p>
    <w:p w14:paraId="50A9FFEC" w14:textId="77777777" w:rsidR="003A047D" w:rsidRDefault="003A047D" w:rsidP="003A047D">
      <w:pPr>
        <w:pStyle w:val="CRCoverPage"/>
        <w:tabs>
          <w:tab w:val="right" w:pos="9639"/>
        </w:tabs>
        <w:spacing w:after="0"/>
        <w:rPr>
          <w:ins w:id="6" w:author="Nabil Akdim" w:date="2024-10-04T10:28:00Z" w16du:dateUtc="2024-10-04T08:28:00Z"/>
          <w:b/>
          <w:sz w:val="24"/>
          <w:lang w:val="en-US" w:eastAsia="pl-PL"/>
        </w:rPr>
      </w:pPr>
    </w:p>
    <w:p w14:paraId="24CBD315" w14:textId="77777777" w:rsidR="003A047D" w:rsidRPr="00BC2222" w:rsidRDefault="003A047D" w:rsidP="003A04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ins w:id="7" w:author="Nabil Akdim" w:date="2024-10-04T10:28:00Z" w16du:dateUtc="2024-10-04T08:28:00Z"/>
          <w:rFonts w:ascii="Arial" w:hAnsi="Arial" w:cs="Arial"/>
          <w:color w:val="FFFFFF"/>
          <w:sz w:val="36"/>
          <w:szCs w:val="36"/>
          <w:lang w:eastAsia="ko-KR"/>
        </w:rPr>
      </w:pPr>
      <w:ins w:id="8" w:author="Nabil Akdim" w:date="2024-10-04T10:28:00Z" w16du:dateUtc="2024-10-04T08:28:00Z">
        <w:r w:rsidRPr="00FC7455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t>&gt;&gt;&gt;&gt;BEGINNING OF CHANGES&lt;&lt;&lt;&lt;</w:t>
        </w:r>
      </w:ins>
    </w:p>
    <w:p w14:paraId="3A6D9802" w14:textId="77777777" w:rsidR="003A047D" w:rsidRPr="003D224E" w:rsidRDefault="003A047D" w:rsidP="003A047D">
      <w:pPr>
        <w:pStyle w:val="Heading3"/>
        <w:rPr>
          <w:ins w:id="9" w:author="Nabil Akdim" w:date="2024-10-04T10:28:00Z" w16du:dateUtc="2024-10-04T08:28:00Z"/>
        </w:rPr>
      </w:pPr>
      <w:bookmarkStart w:id="10" w:name="_Toc51751888"/>
      <w:bookmarkStart w:id="11" w:name="_Toc51752245"/>
      <w:bookmarkStart w:id="12" w:name="_Toc58578578"/>
      <w:bookmarkStart w:id="13" w:name="_Toc178087465"/>
      <w:bookmarkStart w:id="14" w:name="_Toc20141979"/>
      <w:bookmarkStart w:id="15" w:name="_Toc27476470"/>
      <w:bookmarkStart w:id="16" w:name="_Toc35961007"/>
      <w:bookmarkStart w:id="17" w:name="_Toc44494667"/>
      <w:bookmarkStart w:id="18" w:name="_Toc45099075"/>
      <w:ins w:id="19" w:author="Nabil Akdim" w:date="2024-10-04T10:28:00Z" w16du:dateUtc="2024-10-04T08:28:00Z">
        <w:r w:rsidRPr="003D224E">
          <w:rPr>
            <w:rFonts w:hint="eastAsia"/>
          </w:rPr>
          <w:lastRenderedPageBreak/>
          <w:t>6.</w:t>
        </w:r>
        <w:r w:rsidRPr="003D224E">
          <w:t>2</w:t>
        </w:r>
        <w:r w:rsidRPr="003D224E">
          <w:rPr>
            <w:rFonts w:hint="eastAsia"/>
          </w:rPr>
          <w:t>.</w:t>
        </w:r>
        <w:r>
          <w:t>x</w:t>
        </w:r>
        <w:r w:rsidRPr="003D224E">
          <w:tab/>
        </w:r>
        <w:bookmarkEnd w:id="10"/>
        <w:bookmarkEnd w:id="11"/>
        <w:bookmarkEnd w:id="12"/>
        <w:bookmarkEnd w:id="13"/>
        <w:r>
          <w:t xml:space="preserve">Extended DRX </w:t>
        </w:r>
        <w:r w:rsidRPr="00346592">
          <w:t xml:space="preserve">Negotiation </w:t>
        </w:r>
        <w:r>
          <w:t>Success Rate</w:t>
        </w:r>
        <w:r w:rsidRPr="003D224E">
          <w:t xml:space="preserve"> </w:t>
        </w:r>
        <w:bookmarkEnd w:id="14"/>
        <w:bookmarkEnd w:id="15"/>
        <w:bookmarkEnd w:id="16"/>
        <w:bookmarkEnd w:id="17"/>
        <w:bookmarkEnd w:id="18"/>
      </w:ins>
    </w:p>
    <w:p w14:paraId="196D543A" w14:textId="77777777" w:rsidR="003A047D" w:rsidRPr="003D224E" w:rsidRDefault="003A047D" w:rsidP="003A047D">
      <w:pPr>
        <w:pStyle w:val="B1"/>
        <w:rPr>
          <w:ins w:id="20" w:author="Nabil Akdim" w:date="2024-10-04T10:28:00Z" w16du:dateUtc="2024-10-04T08:28:00Z"/>
          <w:lang w:eastAsia="zh-CN"/>
        </w:rPr>
      </w:pPr>
      <w:ins w:id="21" w:author="Nabil Akdim" w:date="2024-10-04T10:28:00Z" w16du:dateUtc="2024-10-04T08:28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eDRXNegotiationSuccessRate</w:t>
        </w:r>
        <w:proofErr w:type="spellEnd"/>
        <w:r w:rsidRPr="003D224E">
          <w:rPr>
            <w:lang w:eastAsia="zh-CN"/>
          </w:rPr>
          <w:t>.</w:t>
        </w:r>
      </w:ins>
    </w:p>
    <w:p w14:paraId="12450433" w14:textId="77777777" w:rsidR="003A047D" w:rsidRPr="003D224E" w:rsidRDefault="003A047D" w:rsidP="003A047D">
      <w:pPr>
        <w:pStyle w:val="B1"/>
        <w:rPr>
          <w:ins w:id="22" w:author="Nabil Akdim" w:date="2024-10-04T10:28:00Z" w16du:dateUtc="2024-10-04T08:28:00Z"/>
          <w:lang w:eastAsia="zh-CN"/>
        </w:rPr>
      </w:pPr>
      <w:ins w:id="23" w:author="Nabil Akdim" w:date="2024-10-04T10:28:00Z" w16du:dateUtc="2024-10-04T08:28:00Z">
        <w:r>
          <w:rPr>
            <w:lang w:eastAsia="zh-CN"/>
          </w:rPr>
          <w:t>b)</w:t>
        </w:r>
        <w:r>
          <w:rPr>
            <w:lang w:eastAsia="zh-CN"/>
          </w:rPr>
          <w:tab/>
        </w:r>
        <w:r w:rsidRPr="003D224E">
          <w:rPr>
            <w:lang w:eastAsia="zh-CN"/>
          </w:rPr>
          <w:t>This KPI describes the ratio of the number of successfully performed registration procedures</w:t>
        </w:r>
        <w:r>
          <w:rPr>
            <w:lang w:eastAsia="zh-CN"/>
          </w:rPr>
          <w:t>, where AMF configures extended DRX to UEs requesting this latter, t</w:t>
        </w:r>
        <w:r w:rsidRPr="003D224E">
          <w:rPr>
            <w:lang w:eastAsia="zh-CN"/>
          </w:rPr>
          <w:t>o the number of attempted registration procedures</w:t>
        </w:r>
        <w:r>
          <w:rPr>
            <w:lang w:eastAsia="zh-CN"/>
          </w:rPr>
          <w:t xml:space="preserve">, by those same UEs, requesting extended DRX to be configured to them. This KPI </w:t>
        </w:r>
        <w:r w:rsidRPr="003D224E">
          <w:rPr>
            <w:lang w:eastAsia="zh-CN"/>
          </w:rPr>
          <w:t xml:space="preserve">is used to evaluate accessibility </w:t>
        </w:r>
        <w:r>
          <w:rPr>
            <w:lang w:eastAsia="zh-CN"/>
          </w:rPr>
          <w:t>performance to extended DRX feature for UEs requesting it</w:t>
        </w:r>
        <w:r w:rsidRPr="003D224E">
          <w:rPr>
            <w:lang w:eastAsia="zh-CN"/>
          </w:rPr>
          <w:t>.</w:t>
        </w:r>
        <w:r>
          <w:rPr>
            <w:lang w:eastAsia="zh-CN"/>
          </w:rPr>
          <w:t xml:space="preserve"> It is a percentage. The KPI type is RATIO.</w:t>
        </w:r>
      </w:ins>
    </w:p>
    <w:p w14:paraId="7CBEC4CE" w14:textId="77777777" w:rsidR="003A047D" w:rsidRPr="003D224E" w:rsidRDefault="003A047D" w:rsidP="003A047D">
      <w:pPr>
        <w:pStyle w:val="B1"/>
        <w:rPr>
          <w:ins w:id="24" w:author="Nabil Akdim" w:date="2024-10-04T10:28:00Z" w16du:dateUtc="2024-10-04T08:28:00Z"/>
          <w:lang w:eastAsia="zh-CN"/>
        </w:rPr>
      </w:pPr>
      <w:ins w:id="25" w:author="Nabil Akdim" w:date="2024-10-04T10:28:00Z" w16du:dateUtc="2024-10-04T08:28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</w:p>
    <w:p w14:paraId="3D912073" w14:textId="77777777" w:rsidR="003A047D" w:rsidRPr="003D224E" w:rsidRDefault="003A047D" w:rsidP="003A047D">
      <w:pPr>
        <w:pStyle w:val="B1"/>
        <w:rPr>
          <w:ins w:id="26" w:author="Nabil Akdim" w:date="2024-10-04T10:28:00Z" w16du:dateUtc="2024-10-04T08:28:00Z"/>
          <w:lang w:eastAsia="zh-CN"/>
        </w:rPr>
      </w:pPr>
      <m:oMathPara>
        <m:oMath>
          <m:r>
            <w:ins w:id="27" w:author="Nabil Akdim" w:date="2024-10-04T10:28:00Z" w16du:dateUtc="2024-10-04T08:28:00Z">
              <m:rPr>
                <m:sty m:val="p"/>
              </m:rPr>
              <w:rPr>
                <w:rFonts w:ascii="Cambria Math" w:hAnsi="Cambria Math"/>
                <w:lang w:eastAsia="zh-CN"/>
              </w:rPr>
              <m:t>eDRXNegotiationSuccessRate</m:t>
            </w:ins>
          </m:r>
          <m:r>
            <w:ins w:id="28" w:author="Nabil Akdim" w:date="2024-10-04T10:28:00Z" w16du:dateUtc="2024-10-04T08:28:00Z">
              <w:rPr>
                <w:rFonts w:ascii="Cambria Math" w:hAnsi="Cambria Math"/>
                <w:lang w:eastAsia="zh-CN"/>
              </w:rPr>
              <m:t>=</m:t>
            </w:ins>
          </m:r>
          <m:f>
            <m:fPr>
              <m:ctrlPr>
                <w:ins w:id="29" w:author="Nabil Akdim" w:date="2024-10-04T10:28:00Z" w16du:dateUtc="2024-10-04T08:28:00Z">
                  <w:rPr>
                    <w:rFonts w:ascii="Cambria Math" w:eastAsia="SimSun" w:hAnsi="Cambria Math" w:cs="Times New Roman"/>
                    <w:i/>
                    <w:kern w:val="0"/>
                    <w:sz w:val="20"/>
                    <w:szCs w:val="20"/>
                    <w:lang w:eastAsia="zh-CN"/>
                    <w14:ligatures w14:val="none"/>
                  </w:rPr>
                </w:ins>
              </m:ctrlPr>
            </m:fPr>
            <m:num>
              <m:r>
                <w:ins w:id="30" w:author="Nabil Akdim" w:date="2024-10-04T10:28:00Z" w16du:dateUtc="2024-10-04T08:28:00Z">
                  <w:rPr>
                    <w:rFonts w:ascii="Cambria Math" w:hAnsi="Cambria Math"/>
                    <w:lang w:eastAsia="zh-CN"/>
                  </w:rPr>
                  <m:t>RM.RegEdrxAccept</m:t>
                </w:ins>
              </m:r>
            </m:num>
            <m:den>
              <m:r>
                <w:ins w:id="31" w:author="Nabil Akdim" w:date="2024-10-04T10:28:00Z" w16du:dateUtc="2024-10-04T08:28:00Z">
                  <w:rPr>
                    <w:rFonts w:ascii="Cambria Math" w:hAnsi="Cambria Math"/>
                    <w:lang w:eastAsia="zh-CN"/>
                  </w:rPr>
                  <m:t>RM.RegEdrxReq</m:t>
                </w:ins>
              </m:r>
            </m:den>
          </m:f>
          <m:r>
            <w:ins w:id="32" w:author="Nabil Akdim" w:date="2024-10-04T10:28:00Z" w16du:dateUtc="2024-10-04T08:28:00Z">
              <w:rPr>
                <w:rFonts w:ascii="Cambria Math" w:hAnsi="Cambria Math"/>
                <w:lang w:eastAsia="zh-CN"/>
              </w:rPr>
              <m:t>*100%</m:t>
            </w:ins>
          </m:r>
        </m:oMath>
      </m:oMathPara>
    </w:p>
    <w:p w14:paraId="0396C129" w14:textId="77777777" w:rsidR="003A047D" w:rsidRDefault="003A047D" w:rsidP="003A047D">
      <w:pPr>
        <w:pStyle w:val="B1"/>
        <w:rPr>
          <w:ins w:id="33" w:author="Nabil Akdim" w:date="2024-10-04T10:28:00Z" w16du:dateUtc="2024-10-04T08:28:00Z"/>
          <w:lang w:eastAsia="zh-CN"/>
        </w:rPr>
      </w:pPr>
      <w:ins w:id="34" w:author="Nabil Akdim" w:date="2024-10-04T10:28:00Z" w16du:dateUtc="2024-10-04T08:28:00Z">
        <w:r>
          <w:rPr>
            <w:lang w:eastAsia="zh-CN"/>
          </w:rPr>
          <w:t>d)</w:t>
        </w:r>
        <w:r>
          <w:rPr>
            <w:lang w:eastAsia="zh-CN"/>
          </w:rPr>
          <w:tab/>
          <w:t>AMF</w:t>
        </w:r>
      </w:ins>
    </w:p>
    <w:p w14:paraId="497CEC27" w14:textId="77777777" w:rsidR="003A047D" w:rsidRDefault="003A047D" w:rsidP="003A04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ins w:id="35" w:author="Nabil Akdim" w:date="2024-10-04T10:28:00Z" w16du:dateUtc="2024-10-04T08:28:00Z"/>
          <w:rFonts w:ascii="Arial" w:hAnsi="Arial" w:cs="Arial"/>
          <w:color w:val="FFFFFF"/>
          <w:sz w:val="36"/>
          <w:szCs w:val="36"/>
          <w:lang w:eastAsia="ko-KR"/>
        </w:rPr>
      </w:pPr>
      <w:ins w:id="36" w:author="Nabil Akdim" w:date="2024-10-04T10:28:00Z" w16du:dateUtc="2024-10-04T08:28:00Z">
        <w:r w:rsidRPr="00FC7455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t>&gt;&gt;&gt;&gt;</w:t>
        </w:r>
        <w:r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t>NEXT</w:t>
        </w:r>
        <w:r w:rsidRPr="00FC7455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t xml:space="preserve"> CHANGE&lt;&lt;&lt;&lt;</w:t>
        </w:r>
      </w:ins>
    </w:p>
    <w:p w14:paraId="587C7F17" w14:textId="77777777" w:rsidR="003A047D" w:rsidRDefault="003A047D" w:rsidP="003A047D">
      <w:pPr>
        <w:pStyle w:val="NormalWeb"/>
        <w:rPr>
          <w:ins w:id="37" w:author="Nabil Akdim" w:date="2024-10-04T10:28:00Z" w16du:dateUtc="2024-10-04T08:28:00Z"/>
        </w:rPr>
      </w:pPr>
      <w:proofErr w:type="spellStart"/>
      <w:ins w:id="38" w:author="Nabil Akdim" w:date="2024-10-04T10:28:00Z" w16du:dateUtc="2024-10-04T08:28:00Z">
        <w:r>
          <w:rPr>
            <w:rFonts w:ascii="ArialMT" w:hAnsi="ArialMT"/>
            <w:sz w:val="36"/>
            <w:szCs w:val="36"/>
          </w:rPr>
          <w:t>A.y</w:t>
        </w:r>
        <w:proofErr w:type="spellEnd"/>
        <w:r>
          <w:rPr>
            <w:rFonts w:ascii="ArialMT" w:hAnsi="ArialMT"/>
            <w:sz w:val="36"/>
            <w:szCs w:val="36"/>
          </w:rPr>
          <w:t xml:space="preserve"> Use case for the</w:t>
        </w:r>
        <w:r w:rsidRPr="009F5C87">
          <w:rPr>
            <w:rFonts w:ascii="ArialMT" w:hAnsi="ArialMT"/>
            <w:sz w:val="36"/>
            <w:szCs w:val="36"/>
          </w:rPr>
          <w:t xml:space="preserve"> </w:t>
        </w:r>
        <w:r w:rsidRPr="00BC2222">
          <w:rPr>
            <w:rFonts w:ascii="ArialMT" w:hAnsi="ArialMT"/>
            <w:sz w:val="36"/>
            <w:szCs w:val="36"/>
          </w:rPr>
          <w:t>Extended DRX Negotiation Success Rate</w:t>
        </w:r>
        <w:r>
          <w:rPr>
            <w:rFonts w:ascii="ArialMT" w:hAnsi="ArialMT"/>
            <w:sz w:val="36"/>
            <w:szCs w:val="36"/>
          </w:rPr>
          <w:t xml:space="preserve"> KPI. </w:t>
        </w:r>
      </w:ins>
    </w:p>
    <w:p w14:paraId="3B2476EA" w14:textId="77777777" w:rsidR="003A047D" w:rsidRDefault="003A047D" w:rsidP="003A047D">
      <w:pPr>
        <w:rPr>
          <w:ins w:id="39" w:author="Nabil Akdim" w:date="2024-10-04T10:28:00Z" w16du:dateUtc="2024-10-04T08:28:00Z"/>
        </w:rPr>
      </w:pPr>
      <w:ins w:id="40" w:author="Nabil Akdim" w:date="2024-10-04T10:28:00Z" w16du:dateUtc="2024-10-04T08:28:00Z">
        <w:r w:rsidRPr="00614B1F">
          <w:t xml:space="preserve">The </w:t>
        </w:r>
        <w:r>
          <w:t xml:space="preserve">Extended DRX </w:t>
        </w:r>
        <w:r w:rsidRPr="00346592">
          <w:t xml:space="preserve">Negotiation </w:t>
        </w:r>
        <w:r>
          <w:t>Success Rate KPI</w:t>
        </w:r>
        <w:r w:rsidRPr="00ED242A">
          <w:t xml:space="preserve"> </w:t>
        </w:r>
        <w:r>
          <w:t xml:space="preserve">is useful </w:t>
        </w:r>
        <w:r>
          <w:rPr>
            <w:noProof/>
          </w:rPr>
          <w:t xml:space="preserve">to assess the proper usage of eDRX feature as well as to support informed </w:t>
        </w:r>
        <w:r w:rsidRPr="00BC2222">
          <w:rPr>
            <w:noProof/>
          </w:rPr>
          <w:t>resource dimensioning and planning on the AMF side for performance assurance purposes</w:t>
        </w:r>
        <w:r>
          <w:t>.</w:t>
        </w:r>
      </w:ins>
    </w:p>
    <w:p w14:paraId="00F2B585" w14:textId="77777777" w:rsidR="003A047D" w:rsidRPr="00FC7455" w:rsidRDefault="003A047D" w:rsidP="003A04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ins w:id="41" w:author="Nabil Akdim" w:date="2024-10-04T10:28:00Z" w16du:dateUtc="2024-10-04T08:28:00Z"/>
          <w:rFonts w:ascii="Arial" w:hAnsi="Arial" w:cs="Arial"/>
          <w:color w:val="FFFFFF"/>
          <w:sz w:val="36"/>
          <w:szCs w:val="36"/>
          <w:lang w:eastAsia="ko-KR"/>
        </w:rPr>
      </w:pPr>
      <w:ins w:id="42" w:author="Nabil Akdim" w:date="2024-10-04T10:28:00Z" w16du:dateUtc="2024-10-04T08:28:00Z">
        <w:r w:rsidRPr="00FC7455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t>&gt;&gt;&gt;&gt;</w:t>
        </w:r>
        <w:r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t>END</w:t>
        </w:r>
        <w:r w:rsidRPr="00FC7455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t xml:space="preserve"> OF CHANGES&lt;&lt;&lt;&lt;</w:t>
        </w:r>
      </w:ins>
    </w:p>
    <w:p w14:paraId="7A2A5FDE" w14:textId="77777777" w:rsidR="003A047D" w:rsidRPr="00F31737" w:rsidRDefault="003A047D" w:rsidP="003A047D">
      <w:pPr>
        <w:rPr>
          <w:ins w:id="43" w:author="Nabil Akdim" w:date="2024-10-04T10:28:00Z" w16du:dateUtc="2024-10-04T08:28:00Z"/>
        </w:rPr>
      </w:pPr>
    </w:p>
    <w:p w14:paraId="46ACBC76" w14:textId="77777777" w:rsidR="003A047D" w:rsidRDefault="003A047D" w:rsidP="003A047D">
      <w:pPr>
        <w:rPr>
          <w:ins w:id="44" w:author="Nabil Akdim" w:date="2024-10-04T10:28:00Z" w16du:dateUtc="2024-10-04T08:28:00Z"/>
        </w:rPr>
      </w:pPr>
    </w:p>
    <w:p w14:paraId="6BC6E6FD" w14:textId="77777777" w:rsidR="003A047D" w:rsidRDefault="003A047D" w:rsidP="003A047D">
      <w:pPr>
        <w:pStyle w:val="CRCoverPage"/>
        <w:tabs>
          <w:tab w:val="right" w:pos="9639"/>
        </w:tabs>
        <w:spacing w:after="0"/>
        <w:rPr>
          <w:ins w:id="45" w:author="Nabil Akdim" w:date="2024-10-04T10:28:00Z" w16du:dateUtc="2024-10-04T08:28:00Z"/>
          <w:b/>
          <w:sz w:val="24"/>
          <w:lang w:val="en-US" w:eastAsia="pl-PL"/>
        </w:rPr>
      </w:pPr>
    </w:p>
    <w:p w14:paraId="489855DF" w14:textId="77777777" w:rsidR="003A047D" w:rsidRDefault="003A047D" w:rsidP="003A047D">
      <w:pPr>
        <w:pStyle w:val="CRCoverPage"/>
        <w:tabs>
          <w:tab w:val="right" w:pos="9639"/>
        </w:tabs>
        <w:spacing w:after="0"/>
        <w:rPr>
          <w:ins w:id="46" w:author="Nabil Akdim" w:date="2024-10-04T10:28:00Z" w16du:dateUtc="2024-10-04T08:28:00Z"/>
          <w:b/>
          <w:sz w:val="24"/>
          <w:lang w:val="en-US" w:eastAsia="pl-PL"/>
        </w:rPr>
      </w:pPr>
    </w:p>
    <w:p w14:paraId="7E183A17" w14:textId="77777777" w:rsidR="00833A4F" w:rsidRDefault="00833A4F" w:rsidP="0087058C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sectPr w:rsidR="00833A4F" w:rsidSect="0022208E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6BF8BA" w14:textId="77777777" w:rsidR="00575110" w:rsidRDefault="00575110">
      <w:pPr>
        <w:spacing w:after="0"/>
      </w:pPr>
      <w:r>
        <w:separator/>
      </w:r>
    </w:p>
  </w:endnote>
  <w:endnote w:type="continuationSeparator" w:id="0">
    <w:p w14:paraId="56BE1C92" w14:textId="77777777" w:rsidR="00575110" w:rsidRDefault="005751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Times New Roman"/>
    <w:panose1 w:val="020B0604020202020204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21B686" w14:textId="77777777" w:rsidR="00575110" w:rsidRDefault="00575110">
      <w:pPr>
        <w:spacing w:after="0"/>
      </w:pPr>
      <w:r>
        <w:separator/>
      </w:r>
    </w:p>
  </w:footnote>
  <w:footnote w:type="continuationSeparator" w:id="0">
    <w:p w14:paraId="3CA433AC" w14:textId="77777777" w:rsidR="00575110" w:rsidRDefault="005751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08C394" w14:textId="77777777" w:rsidR="005E3BAE" w:rsidRDefault="005E3B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558247" w14:textId="77777777" w:rsidR="005E3BAE" w:rsidRDefault="000000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9B3314" w14:textId="77777777" w:rsidR="005E3BAE" w:rsidRDefault="005E3BA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abil Akdim">
    <w15:presenceInfo w15:providerId="AD" w15:userId="S::nabil.akdim@apple.com::428025b0-5dd7-4dea-bc09-678a1127db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4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58C"/>
    <w:rsid w:val="00003AA9"/>
    <w:rsid w:val="00031CBB"/>
    <w:rsid w:val="000464AC"/>
    <w:rsid w:val="00056F7A"/>
    <w:rsid w:val="0008714F"/>
    <w:rsid w:val="00117412"/>
    <w:rsid w:val="001218DE"/>
    <w:rsid w:val="00142D16"/>
    <w:rsid w:val="001433EA"/>
    <w:rsid w:val="00167497"/>
    <w:rsid w:val="00195911"/>
    <w:rsid w:val="001C59AB"/>
    <w:rsid w:val="001E12F6"/>
    <w:rsid w:val="0022208E"/>
    <w:rsid w:val="00243E13"/>
    <w:rsid w:val="00254B0C"/>
    <w:rsid w:val="00282E87"/>
    <w:rsid w:val="002A3135"/>
    <w:rsid w:val="0032101C"/>
    <w:rsid w:val="00352214"/>
    <w:rsid w:val="003914D3"/>
    <w:rsid w:val="003A047D"/>
    <w:rsid w:val="003E10FF"/>
    <w:rsid w:val="004203DC"/>
    <w:rsid w:val="00461F99"/>
    <w:rsid w:val="004632A3"/>
    <w:rsid w:val="00487DC7"/>
    <w:rsid w:val="004931EE"/>
    <w:rsid w:val="004A51AB"/>
    <w:rsid w:val="00575110"/>
    <w:rsid w:val="005A7CCA"/>
    <w:rsid w:val="005E3BAE"/>
    <w:rsid w:val="00656A65"/>
    <w:rsid w:val="006C0CAB"/>
    <w:rsid w:val="007A13F3"/>
    <w:rsid w:val="007F449E"/>
    <w:rsid w:val="00833A4F"/>
    <w:rsid w:val="00862589"/>
    <w:rsid w:val="0087058C"/>
    <w:rsid w:val="00931749"/>
    <w:rsid w:val="00984F56"/>
    <w:rsid w:val="00991FAE"/>
    <w:rsid w:val="009B01BB"/>
    <w:rsid w:val="00A8417F"/>
    <w:rsid w:val="00A853A9"/>
    <w:rsid w:val="00A97371"/>
    <w:rsid w:val="00B46C36"/>
    <w:rsid w:val="00B6173A"/>
    <w:rsid w:val="00BC2222"/>
    <w:rsid w:val="00BD66FE"/>
    <w:rsid w:val="00C17FD0"/>
    <w:rsid w:val="00C34F23"/>
    <w:rsid w:val="00C50BC6"/>
    <w:rsid w:val="00C9241F"/>
    <w:rsid w:val="00C97A0A"/>
    <w:rsid w:val="00CC4FBB"/>
    <w:rsid w:val="00CF76C9"/>
    <w:rsid w:val="00D44569"/>
    <w:rsid w:val="00D53F89"/>
    <w:rsid w:val="00DD2DDB"/>
    <w:rsid w:val="00E72AE1"/>
    <w:rsid w:val="00EC144A"/>
    <w:rsid w:val="00F02A1C"/>
    <w:rsid w:val="00FD41B5"/>
    <w:rsid w:val="00FD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0E525CA"/>
  <w15:chartTrackingRefBased/>
  <w15:docId w15:val="{DFC5C77B-2EDD-ED4F-B1F3-B5383E5D7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58C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058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87058C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7058C"/>
    <w:rPr>
      <w:rFonts w:ascii="Arial" w:eastAsia="SimSun" w:hAnsi="Arial" w:cs="Times New Roman"/>
      <w:kern w:val="0"/>
      <w:sz w:val="28"/>
      <w:szCs w:val="20"/>
      <w:lang w:val="en-GB"/>
      <w14:ligatures w14:val="none"/>
    </w:rPr>
  </w:style>
  <w:style w:type="character" w:styleId="Hyperlink">
    <w:name w:val="Hyperlink"/>
    <w:rsid w:val="0087058C"/>
    <w:rPr>
      <w:color w:val="0000FF"/>
      <w:u w:val="single"/>
    </w:rPr>
  </w:style>
  <w:style w:type="character" w:customStyle="1" w:styleId="B1Char">
    <w:name w:val="B1 Char"/>
    <w:link w:val="B1"/>
    <w:qFormat/>
    <w:rsid w:val="0087058C"/>
    <w:rPr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rsid w:val="0087058C"/>
    <w:pPr>
      <w:widowControl w:val="0"/>
    </w:pPr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7058C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List"/>
    <w:link w:val="B1Char"/>
    <w:qFormat/>
    <w:rsid w:val="0087058C"/>
    <w:pPr>
      <w:ind w:left="568" w:hanging="284"/>
      <w:contextualSpacing w:val="0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paragraph" w:customStyle="1" w:styleId="CRCoverPage">
    <w:name w:val="CR Cover Page"/>
    <w:rsid w:val="0087058C"/>
    <w:pPr>
      <w:spacing w:after="120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058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87058C"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rsid w:val="00282E8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EX">
    <w:name w:val="EX"/>
    <w:basedOn w:val="Normal"/>
    <w:link w:val="EXCar"/>
    <w:qFormat/>
    <w:rsid w:val="00BD66FE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</w:rPr>
  </w:style>
  <w:style w:type="character" w:customStyle="1" w:styleId="EXCar">
    <w:name w:val="EX Car"/>
    <w:link w:val="EX"/>
    <w:locked/>
    <w:rsid w:val="00BD66FE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056F7A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Nabil Akdim</dc:creator>
  <cp:keywords/>
  <dc:description/>
  <cp:lastModifiedBy>Nabil Akdim</cp:lastModifiedBy>
  <cp:revision>2</cp:revision>
  <dcterms:created xsi:type="dcterms:W3CDTF">2024-10-04T08:29:00Z</dcterms:created>
  <dcterms:modified xsi:type="dcterms:W3CDTF">2024-10-04T08:29:00Z</dcterms:modified>
</cp:coreProperties>
</file>